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5FB" w:rsidRPr="00B23518" w:rsidRDefault="002635FB" w:rsidP="002635FB">
      <w:pPr>
        <w:pStyle w:val="a6"/>
        <w:keepLines/>
        <w:tabs>
          <w:tab w:val="right" w:pos="10440"/>
          <w:tab w:val="right" w:pos="13323"/>
        </w:tabs>
        <w:rPr>
          <w:rFonts w:cs="Arial"/>
          <w:b w:val="0"/>
          <w:sz w:val="24"/>
          <w:szCs w:val="24"/>
          <w:lang w:eastAsia="zh-CN"/>
        </w:rPr>
      </w:pPr>
      <w:bookmarkStart w:id="0" w:name="Title"/>
      <w:bookmarkStart w:id="1" w:name="DocumentFor"/>
      <w:bookmarkStart w:id="2" w:name="_Toc518912749"/>
      <w:bookmarkEnd w:id="0"/>
      <w:bookmarkEnd w:id="1"/>
      <w:r w:rsidRPr="00B23518">
        <w:rPr>
          <w:rFonts w:cs="Arial"/>
          <w:sz w:val="24"/>
          <w:szCs w:val="24"/>
        </w:rPr>
        <w:t>3GPP TSG-RAN WG4 Meeting #</w:t>
      </w:r>
      <w:r w:rsidRPr="00B23518">
        <w:rPr>
          <w:rFonts w:cs="Arial"/>
        </w:rPr>
        <w:t xml:space="preserve"> </w:t>
      </w:r>
      <w:r>
        <w:rPr>
          <w:rFonts w:cs="Arial"/>
          <w:sz w:val="24"/>
          <w:szCs w:val="24"/>
        </w:rPr>
        <w:t>101</w:t>
      </w:r>
      <w:r w:rsidRPr="00B23518">
        <w:rPr>
          <w:rFonts w:cs="Arial"/>
          <w:sz w:val="24"/>
          <w:szCs w:val="24"/>
        </w:rPr>
        <w:t>-e</w:t>
      </w:r>
      <w:r>
        <w:rPr>
          <w:rFonts w:cs="Arial" w:hint="eastAsia"/>
          <w:sz w:val="24"/>
          <w:szCs w:val="24"/>
          <w:lang w:eastAsia="zh-CN"/>
        </w:rPr>
        <w:t xml:space="preserve">                                                         </w:t>
      </w:r>
      <w:r w:rsidR="00B747B1" w:rsidRPr="00B747B1">
        <w:rPr>
          <w:rFonts w:cs="Arial"/>
          <w:sz w:val="24"/>
          <w:szCs w:val="24"/>
          <w:lang w:eastAsia="zh-CN"/>
        </w:rPr>
        <w:t>R4-2117089</w:t>
      </w:r>
    </w:p>
    <w:p w:rsidR="002635FB" w:rsidRPr="00B23518" w:rsidRDefault="002635FB" w:rsidP="002635FB">
      <w:pPr>
        <w:pStyle w:val="a6"/>
        <w:tabs>
          <w:tab w:val="right" w:pos="9781"/>
          <w:tab w:val="right" w:pos="13323"/>
        </w:tabs>
        <w:outlineLvl w:val="0"/>
        <w:rPr>
          <w:rFonts w:cs="Arial"/>
          <w:b w:val="0"/>
          <w:sz w:val="24"/>
          <w:szCs w:val="24"/>
          <w:lang w:eastAsia="zh-CN"/>
        </w:rPr>
      </w:pPr>
      <w:r>
        <w:rPr>
          <w:rFonts w:cs="Arial"/>
          <w:sz w:val="24"/>
          <w:szCs w:val="24"/>
          <w:lang w:eastAsia="zh-CN"/>
        </w:rPr>
        <w:t>Electronic Meeting, November 01-12</w:t>
      </w:r>
      <w:r w:rsidRPr="00B23518">
        <w:rPr>
          <w:rFonts w:cs="Arial"/>
          <w:sz w:val="24"/>
          <w:szCs w:val="24"/>
          <w:lang w:eastAsia="zh-CN"/>
        </w:rPr>
        <w:t>, 2021</w:t>
      </w:r>
    </w:p>
    <w:p w:rsidR="002635FB" w:rsidRPr="00CD5A36" w:rsidRDefault="002635FB" w:rsidP="00D521FA">
      <w:pPr>
        <w:pStyle w:val="a6"/>
        <w:tabs>
          <w:tab w:val="right" w:pos="9781"/>
          <w:tab w:val="right" w:pos="13323"/>
        </w:tabs>
        <w:outlineLvl w:val="0"/>
        <w:rPr>
          <w:b w:val="0"/>
          <w:sz w:val="24"/>
          <w:szCs w:val="24"/>
          <w:lang w:eastAsia="zh-CN"/>
        </w:rPr>
      </w:pP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15144" w:rsidP="000323F7">
            <w:pPr>
              <w:spacing w:after="0"/>
              <w:jc w:val="center"/>
              <w:rPr>
                <w:rFonts w:ascii="Arial" w:hAnsi="Arial"/>
                <w:noProof/>
                <w:lang w:eastAsia="zh-CN"/>
              </w:rPr>
            </w:pPr>
            <w:r w:rsidRPr="00615144">
              <w:rPr>
                <w:b/>
                <w:noProof/>
                <w:sz w:val="28"/>
                <w:lang w:eastAsia="zh-CN"/>
              </w:rPr>
              <w:t>0933</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214A0F"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214A0F">
              <w:rPr>
                <w:rFonts w:hint="eastAsia"/>
                <w:b/>
                <w:noProof/>
                <w:sz w:val="32"/>
                <w:lang w:eastAsia="zh-CN"/>
              </w:rPr>
              <w:t>3</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BF62F0" w:rsidP="00312534">
            <w:pPr>
              <w:pStyle w:val="CRCoverPage"/>
              <w:spacing w:after="0"/>
              <w:ind w:left="100"/>
              <w:rPr>
                <w:noProof/>
                <w:lang w:eastAsia="zh-CN"/>
              </w:rPr>
            </w:pPr>
            <w:r w:rsidRPr="00BF62F0">
              <w:rPr>
                <w:noProof/>
                <w:lang w:eastAsia="zh-CN"/>
              </w:rPr>
              <w:t>CR on PC2 UE RF requirements of n3</w:t>
            </w:r>
            <w:r w:rsidR="00810985">
              <w:rPr>
                <w:rFonts w:hint="eastAsia"/>
                <w:noProof/>
                <w:lang w:eastAsia="zh-CN"/>
              </w:rPr>
              <w:t>9</w:t>
            </w:r>
            <w:r w:rsidRPr="00BF62F0">
              <w:rPr>
                <w:noProof/>
                <w:lang w:eastAsia="zh-CN"/>
              </w:rPr>
              <w:t xml:space="preserve"> in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D5729B"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5025F2" w:rsidP="005025F2">
            <w:pPr>
              <w:pStyle w:val="CRCoverPage"/>
              <w:spacing w:after="0"/>
              <w:ind w:firstLineChars="50" w:firstLine="105"/>
              <w:rPr>
                <w:noProof/>
                <w:lang w:eastAsia="zh-CN"/>
              </w:rPr>
            </w:pPr>
            <w:r w:rsidRPr="005025F2">
              <w:rPr>
                <w:rFonts w:eastAsia="SimSun" w:cs="Arial"/>
                <w:sz w:val="21"/>
                <w:szCs w:val="21"/>
              </w:rPr>
              <w:t>NR_UE_PC2_n39-Core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5F24E6">
              <w:rPr>
                <w:rFonts w:ascii="Arial" w:hAnsi="Arial" w:hint="eastAsia"/>
                <w:noProof/>
                <w:lang w:eastAsia="zh-CN"/>
              </w:rPr>
              <w:t>-10</w:t>
            </w:r>
            <w:r w:rsidR="00EF0D3C">
              <w:rPr>
                <w:rFonts w:ascii="Arial" w:hAnsi="Arial" w:hint="eastAsia"/>
                <w:noProof/>
                <w:lang w:eastAsia="zh-CN"/>
              </w:rPr>
              <w:t>-</w:t>
            </w:r>
            <w:r w:rsidR="005F24E6">
              <w:rPr>
                <w:rFonts w:ascii="Arial" w:hAnsi="Arial" w:hint="eastAsia"/>
                <w:noProof/>
                <w:lang w:eastAsia="zh-CN"/>
              </w:rPr>
              <w:t>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981588" w:rsidRDefault="005F24E6" w:rsidP="00981588">
            <w:pPr>
              <w:pStyle w:val="CRCoverPage"/>
              <w:spacing w:after="0"/>
              <w:ind w:left="100"/>
              <w:rPr>
                <w:ins w:id="4" w:author="cmcc" w:date="2021-10-11T17:23:00Z"/>
                <w:noProof/>
                <w:lang w:eastAsia="zh-CN"/>
              </w:rPr>
            </w:pPr>
            <w:r>
              <w:rPr>
                <w:rFonts w:hint="eastAsia"/>
                <w:noProof/>
                <w:lang w:eastAsia="zh-CN"/>
              </w:rPr>
              <w:t>(</w:t>
            </w:r>
            <w:r w:rsidR="00981588">
              <w:rPr>
                <w:rFonts w:hint="eastAsia"/>
                <w:noProof/>
                <w:lang w:eastAsia="zh-CN"/>
              </w:rPr>
              <w:t>The CR R4-2107831 was endorsed in RAN4#99-e meeting</w:t>
            </w:r>
            <w:r>
              <w:rPr>
                <w:rFonts w:hint="eastAsia"/>
                <w:noProof/>
                <w:lang w:eastAsia="zh-CN"/>
              </w:rPr>
              <w:t>)</w:t>
            </w:r>
            <w:r w:rsidR="00981588">
              <w:rPr>
                <w:rFonts w:hint="eastAsia"/>
                <w:noProof/>
                <w:lang w:eastAsia="zh-CN"/>
              </w:rPr>
              <w:t>.</w:t>
            </w:r>
          </w:p>
          <w:p w:rsidR="00027646" w:rsidRDefault="00027646" w:rsidP="006906F9">
            <w:pPr>
              <w:pStyle w:val="CRCoverPage"/>
              <w:spacing w:after="0"/>
              <w:ind w:left="100"/>
              <w:rPr>
                <w:noProof/>
                <w:lang w:eastAsia="zh-CN"/>
              </w:rPr>
            </w:pPr>
            <w:r w:rsidRPr="004A6C5A">
              <w:rPr>
                <w:noProof/>
                <w:lang w:eastAsia="zh-CN"/>
              </w:rPr>
              <w:t xml:space="preserve">Introduction of </w:t>
            </w:r>
            <w:r w:rsidR="00D5729B">
              <w:rPr>
                <w:rFonts w:hint="eastAsia"/>
                <w:noProof/>
                <w:lang w:eastAsia="zh-CN"/>
              </w:rPr>
              <w:t>PC2 n39</w:t>
            </w:r>
            <w:r>
              <w:rPr>
                <w:rFonts w:hint="eastAsia"/>
                <w:noProof/>
                <w:lang w:eastAsia="zh-CN"/>
              </w:rPr>
              <w:t xml:space="preserve"> </w:t>
            </w:r>
            <w:r w:rsidR="009E6880">
              <w:rPr>
                <w:rFonts w:hint="eastAsia"/>
                <w:noProof/>
                <w:lang w:eastAsia="zh-CN"/>
              </w:rPr>
              <w:t>RF</w:t>
            </w:r>
            <w:r>
              <w:rPr>
                <w:rFonts w:hint="eastAsia"/>
                <w:noProof/>
                <w:lang w:eastAsia="zh-CN"/>
              </w:rPr>
              <w:t xml:space="preserve"> requirements i</w:t>
            </w:r>
            <w:r w:rsidRPr="004A6C5A">
              <w:rPr>
                <w:noProof/>
                <w:lang w:eastAsia="zh-CN"/>
              </w:rPr>
              <w:t>nto Rel-17 TS 38.101-1</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D5729B" w:rsidRDefault="00027646" w:rsidP="006906F9">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D5729B" w:rsidP="007C213D">
            <w:pPr>
              <w:pStyle w:val="CRCoverPage"/>
              <w:spacing w:after="0"/>
              <w:ind w:left="100"/>
              <w:rPr>
                <w:noProof/>
                <w:lang w:eastAsia="zh-CN"/>
              </w:rPr>
            </w:pPr>
            <w:r>
              <w:rPr>
                <w:rFonts w:hint="eastAsia"/>
                <w:noProof/>
                <w:lang w:eastAsia="zh-CN"/>
              </w:rPr>
              <w:t>Introduction of PC2 n39</w:t>
            </w:r>
            <w:r w:rsidR="00027646">
              <w:rPr>
                <w:rFonts w:hint="eastAsia"/>
                <w:noProof/>
                <w:lang w:eastAsia="zh-CN"/>
              </w:rPr>
              <w:t xml:space="preserve"> RFrequirements</w:t>
            </w:r>
          </w:p>
          <w:p w:rsidR="00027646" w:rsidRPr="00D5729B"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D5729B" w:rsidP="009A4C3E">
            <w:pPr>
              <w:pStyle w:val="CRCoverPage"/>
              <w:spacing w:after="0"/>
              <w:ind w:left="100"/>
              <w:rPr>
                <w:noProof/>
              </w:rPr>
            </w:pPr>
            <w:r>
              <w:rPr>
                <w:rFonts w:hint="eastAsia"/>
                <w:noProof/>
                <w:lang w:eastAsia="zh-CN"/>
              </w:rPr>
              <w:t>PC2 for n39</w:t>
            </w:r>
            <w:r w:rsidR="00027646">
              <w:rPr>
                <w:rFonts w:hint="eastAsia"/>
                <w:noProof/>
                <w:lang w:eastAsia="zh-CN"/>
              </w:rPr>
              <w:t xml:space="preserve"> </w:t>
            </w:r>
            <w:r w:rsidR="00027646" w:rsidRPr="00167B1A">
              <w:rPr>
                <w:noProof/>
                <w:lang w:eastAsia="zh-CN"/>
              </w:rPr>
              <w:t>band</w:t>
            </w:r>
            <w:r w:rsidR="00027646">
              <w:rPr>
                <w:noProof/>
              </w:rPr>
              <w:t xml:space="preserve"> is missing.</w:t>
            </w:r>
          </w:p>
        </w:tc>
      </w:tr>
      <w:bookmarkEnd w:id="3"/>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027646" w:rsidP="00EF0D3C">
            <w:pPr>
              <w:spacing w:after="0"/>
              <w:rPr>
                <w:rFonts w:ascii="Arial" w:hAnsi="Arial"/>
                <w:noProof/>
                <w:color w:val="000000" w:themeColor="text1"/>
                <w:lang w:eastAsia="zh-CN"/>
              </w:rPr>
            </w:pPr>
            <w:r w:rsidRPr="00430525">
              <w:rPr>
                <w:rFonts w:ascii="Arial" w:hAnsi="Arial" w:hint="eastAsia"/>
                <w:noProof/>
                <w:color w:val="000000" w:themeColor="text1"/>
                <w:lang w:eastAsia="zh-CN"/>
              </w:rPr>
              <w:t>6.2</w:t>
            </w:r>
            <w:r w:rsidR="00367538">
              <w:rPr>
                <w:rFonts w:ascii="Arial" w:hAnsi="Arial" w:hint="eastAsia"/>
                <w:noProof/>
                <w:color w:val="000000" w:themeColor="text1"/>
                <w:lang w:eastAsia="zh-CN"/>
              </w:rPr>
              <w:t xml:space="preserve">.1, </w:t>
            </w:r>
            <w:r w:rsidR="00125E75" w:rsidRPr="00430525">
              <w:rPr>
                <w:rFonts w:ascii="Arial" w:hAnsi="Arial" w:hint="eastAsia"/>
                <w:noProof/>
                <w:color w:val="000000" w:themeColor="text1"/>
                <w:lang w:eastAsia="zh-CN"/>
              </w:rPr>
              <w:t>6.2D.1</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B133F" w:rsidRPr="001C0CC4" w:rsidRDefault="004B133F" w:rsidP="004B133F">
      <w:pPr>
        <w:pStyle w:val="30"/>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r w:rsidRPr="001C0CC4">
        <w:t>6.2.1</w:t>
      </w:r>
      <w:r w:rsidRPr="001C0CC4">
        <w:tab/>
      </w:r>
      <w:r w:rsidRPr="001C0CC4">
        <w:rPr>
          <w:lang w:eastAsia="zh-CN"/>
        </w:rPr>
        <w:t xml:space="preserve">UE </w:t>
      </w:r>
      <w:r w:rsidRPr="001C0CC4">
        <w:t>maximum output power</w:t>
      </w:r>
    </w:p>
    <w:p w:rsidR="004B133F" w:rsidRPr="001C0CC4" w:rsidRDefault="004B133F" w:rsidP="004B133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367538" w:rsidRPr="00A1115A" w:rsidRDefault="00367538" w:rsidP="00367538">
      <w:pPr>
        <w:pStyle w:val="TH"/>
        <w:outlineLvl w:val="0"/>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bookmarkEnd w:id="5"/>
          <w:bookmarkEnd w:id="6"/>
          <w:bookmarkEnd w:id="7"/>
          <w:bookmarkEnd w:id="8"/>
          <w:bookmarkEnd w:id="9"/>
          <w:bookmarkEnd w:id="10"/>
          <w:bookmarkEnd w:id="11"/>
          <w:bookmarkEnd w:id="12"/>
          <w:p w:rsidR="001228FA" w:rsidRPr="00A1115A" w:rsidRDefault="001228FA" w:rsidP="00C73FDE">
            <w:pPr>
              <w:pStyle w:val="TAH"/>
            </w:pPr>
            <w:r w:rsidRPr="00A1115A">
              <w:t>NR</w:t>
            </w:r>
          </w:p>
          <w:p w:rsidR="001228FA" w:rsidRPr="00A1115A" w:rsidRDefault="001228FA" w:rsidP="00C73FD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228FA" w:rsidRPr="00A1115A" w:rsidRDefault="001228FA" w:rsidP="00C73FD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228FA" w:rsidRPr="00A1115A" w:rsidRDefault="001228FA" w:rsidP="00C73FD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228FA" w:rsidRPr="00A1115A" w:rsidRDefault="001228FA" w:rsidP="00C73FD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228FA" w:rsidRPr="00A1115A" w:rsidRDefault="001228FA" w:rsidP="00C73FD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228FA" w:rsidRPr="00A1115A" w:rsidRDefault="001228FA" w:rsidP="00C73FD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228FA" w:rsidRPr="00A1115A" w:rsidRDefault="001228FA" w:rsidP="00C73FDE">
            <w:pPr>
              <w:pStyle w:val="TAH"/>
            </w:pPr>
            <w:r w:rsidRPr="00A1115A">
              <w:t>Tolerance (dB)</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D63064" w:rsidRDefault="001228FA" w:rsidP="00C73FD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t>+</w:t>
            </w:r>
            <w:r w:rsidRPr="001C0CC4">
              <w:t>2</w:t>
            </w:r>
            <w:r>
              <w:t>/-3</w:t>
            </w:r>
            <w:r>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+2/-2.5</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ins w:id="13" w:author="cmcc" w:date="2021-10-11T17:27: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ins w:id="14" w:author="cmcc" w:date="2021-10-11T17:27: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cs="Arial"/>
                <w:szCs w:val="18"/>
                <w:lang w:eastAsia="ja-JP"/>
              </w:rPr>
              <w:t>+2/-3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cs="Arial"/>
                <w:szCs w:val="18"/>
              </w:rPr>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+2/-2.5</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t>+2/-2.5</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3, 4</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3, 4</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3, 4</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r w:rsidRPr="00A1115A">
              <w:rPr>
                <w:vertAlign w:val="superscript"/>
              </w:rPr>
              <w:t>3, 4</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228FA" w:rsidRPr="00A1115A" w:rsidRDefault="001228FA" w:rsidP="00C73FDE">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A1115A">
              <w:t>±2</w:t>
            </w:r>
          </w:p>
        </w:tc>
      </w:tr>
      <w:tr w:rsidR="001228FA"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228FA" w:rsidRPr="00A1115A" w:rsidRDefault="001228FA" w:rsidP="00C73FDE">
            <w:pPr>
              <w:pStyle w:val="TAC"/>
            </w:pPr>
            <w:r>
              <w:t>+</w:t>
            </w:r>
            <w:r w:rsidRPr="00203FC1">
              <w:t>2</w:t>
            </w:r>
            <w:r>
              <w:t>/-3</w:t>
            </w:r>
            <w:r>
              <w:rPr>
                <w:vertAlign w:val="superscript"/>
              </w:rPr>
              <w:t>3</w:t>
            </w:r>
          </w:p>
        </w:tc>
      </w:tr>
      <w:tr w:rsidR="001228FA" w:rsidRPr="00A1115A" w:rsidTr="00C73FDE">
        <w:tc>
          <w:tcPr>
            <w:tcW w:w="9134" w:type="dxa"/>
            <w:gridSpan w:val="9"/>
            <w:tcBorders>
              <w:top w:val="single" w:sz="4" w:space="0" w:color="auto"/>
              <w:left w:val="single" w:sz="4" w:space="0" w:color="auto"/>
              <w:bottom w:val="single" w:sz="4" w:space="0" w:color="auto"/>
              <w:right w:val="single" w:sz="4" w:space="0" w:color="auto"/>
            </w:tcBorders>
          </w:tcPr>
          <w:p w:rsidR="001228FA" w:rsidRPr="00A1115A" w:rsidRDefault="001228FA" w:rsidP="00C73FD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1228FA" w:rsidRPr="00A1115A" w:rsidRDefault="001228FA" w:rsidP="00C73FDE">
            <w:pPr>
              <w:pStyle w:val="TAN"/>
            </w:pPr>
            <w:r w:rsidRPr="00A1115A">
              <w:t>NOTE 2:</w:t>
            </w:r>
            <w:r w:rsidRPr="00A1115A">
              <w:tab/>
              <w:t>Power</w:t>
            </w:r>
            <w:r w:rsidRPr="00A1115A">
              <w:rPr>
                <w:vertAlign w:val="subscript"/>
              </w:rPr>
              <w:t xml:space="preserve"> </w:t>
            </w:r>
            <w:r w:rsidRPr="00A1115A">
              <w:t>class 3 is default power class unless otherwise stated</w:t>
            </w:r>
          </w:p>
          <w:p w:rsidR="001228FA" w:rsidRPr="00A1115A" w:rsidRDefault="001228FA" w:rsidP="00C73FD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rsidR="001228FA" w:rsidRPr="00A1115A" w:rsidRDefault="001228FA" w:rsidP="00C73FDE">
            <w:pPr>
              <w:pStyle w:val="TAN"/>
            </w:pPr>
            <w:r w:rsidRPr="00A1115A">
              <w:t>NOTE 4:</w:t>
            </w:r>
            <w:r w:rsidRPr="00A1115A">
              <w:tab/>
              <w:t>The maximum output power requirement is relaxed by reducing the lower tolerance limit by 0.3 dB</w:t>
            </w:r>
          </w:p>
          <w:p w:rsidR="001228FA" w:rsidRDefault="001228FA" w:rsidP="00C73FDE">
            <w:pPr>
              <w:pStyle w:val="TAN"/>
            </w:pPr>
            <w:r>
              <w:t>NOTE 5:</w:t>
            </w:r>
            <w:r>
              <w:tab/>
              <w:t>Achieved via dual Tx</w:t>
            </w:r>
          </w:p>
          <w:p w:rsidR="001228FA" w:rsidRPr="00A1115A" w:rsidRDefault="001228FA" w:rsidP="00C73FDE">
            <w:pPr>
              <w:pStyle w:val="TAN"/>
            </w:pPr>
            <w:r>
              <w:t>NOTE 6:</w:t>
            </w:r>
            <w:r>
              <w:tab/>
              <w:t>Generally, PC1 UE for Band n14 is not targeted for smartphone form factor. The UE power class 1 requirements for Band n14 are applicable for public safety scenario only.</w:t>
            </w:r>
          </w:p>
        </w:tc>
      </w:tr>
    </w:tbl>
    <w:p w:rsidR="007C7C0C" w:rsidRPr="009E5320" w:rsidRDefault="007C7C0C" w:rsidP="007C7C0C">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lastRenderedPageBreak/>
        <w:t>&lt;Unchanged sections omitted&gt;</w:t>
      </w:r>
    </w:p>
    <w:p w:rsidR="00172FF3" w:rsidRPr="001C0CC4" w:rsidRDefault="00172FF3" w:rsidP="00172FF3">
      <w:pPr>
        <w:pStyle w:val="30"/>
        <w:rPr>
          <w:rFonts w:eastAsia="SimSun"/>
          <w:lang w:eastAsia="zh-CN"/>
        </w:rPr>
      </w:pPr>
      <w:bookmarkStart w:id="15" w:name="_Toc21344282"/>
      <w:bookmarkStart w:id="16" w:name="_Toc29801768"/>
      <w:bookmarkStart w:id="17" w:name="_Toc29802192"/>
      <w:bookmarkStart w:id="18" w:name="_Toc29802817"/>
      <w:bookmarkStart w:id="19" w:name="_Toc36107559"/>
      <w:bookmarkStart w:id="20" w:name="_Toc37251325"/>
      <w:bookmarkStart w:id="21" w:name="_Toc45888140"/>
      <w:bookmarkStart w:id="22" w:name="_Toc45888739"/>
      <w:r w:rsidRPr="001C0CC4">
        <w:t>6.2</w:t>
      </w:r>
      <w:r w:rsidRPr="001C0CC4">
        <w:rPr>
          <w:rFonts w:eastAsia="SimSun" w:hint="eastAsia"/>
          <w:lang w:eastAsia="zh-CN"/>
        </w:rPr>
        <w:t>D.1</w:t>
      </w:r>
      <w:r w:rsidRPr="001C0CC4">
        <w:rPr>
          <w:lang w:eastAsia="zh-CN"/>
        </w:rPr>
        <w:tab/>
      </w:r>
      <w:r w:rsidRPr="001C0CC4">
        <w:t>UE maximum output power for UL MIMO</w:t>
      </w:r>
      <w:bookmarkEnd w:id="15"/>
      <w:bookmarkEnd w:id="16"/>
      <w:bookmarkEnd w:id="17"/>
      <w:bookmarkEnd w:id="18"/>
      <w:bookmarkEnd w:id="19"/>
      <w:bookmarkEnd w:id="20"/>
      <w:bookmarkEnd w:id="21"/>
      <w:bookmarkEnd w:id="22"/>
    </w:p>
    <w:p w:rsidR="00172FF3" w:rsidRPr="001C0CC4" w:rsidDel="00456EE6" w:rsidRDefault="00172FF3" w:rsidP="00172FF3">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rsidR="00172FF3" w:rsidRPr="001C0CC4" w:rsidRDefault="00172FF3" w:rsidP="00172FF3">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C32CBB" w:rsidRPr="00A1115A" w:rsidRDefault="00C32CBB" w:rsidP="00C32CBB">
      <w:pPr>
        <w:pStyle w:val="TH"/>
        <w:outlineLvl w:val="0"/>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A2385D" w:rsidRPr="00A1115A" w:rsidRDefault="00A2385D" w:rsidP="00C73FDE">
            <w:pPr>
              <w:pStyle w:val="TAH"/>
              <w:rPr>
                <w:rFonts w:cs="Arial"/>
                <w:szCs w:val="18"/>
                <w:lang w:eastAsia="ko-KR"/>
              </w:rPr>
            </w:pPr>
            <w:bookmarkStart w:id="23"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H"/>
              <w:rPr>
                <w:rFonts w:cs="Arial"/>
                <w:szCs w:val="18"/>
                <w:lang w:eastAsia="ko-KR"/>
              </w:rPr>
            </w:pPr>
            <w:r w:rsidRPr="00A1115A">
              <w:rPr>
                <w:rFonts w:cs="Arial"/>
                <w:szCs w:val="18"/>
                <w:lang w:eastAsia="ko-KR"/>
              </w:rPr>
              <w:t>Tolerance (dB)</w:t>
            </w: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A2385D" w:rsidRPr="00A1115A" w:rsidRDefault="00A2385D" w:rsidP="00C73FD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A2385D" w:rsidRPr="00A1115A" w:rsidRDefault="00A2385D" w:rsidP="00C73FD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A2385D" w:rsidRPr="00A1115A" w:rsidRDefault="00A2385D" w:rsidP="00C73FDE">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A2385D" w:rsidRPr="00A1115A" w:rsidRDefault="00A2385D" w:rsidP="00C73FDE">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ins w:id="24" w:author="cmcc" w:date="2021-10-11T17:28: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ins w:id="25" w:author="cmcc" w:date="2021-10-11T17:28:00Z">
              <w:r w:rsidRPr="00EB6D99">
                <w:rPr>
                  <w:rFonts w:eastAsia="CG Times (WN)"/>
                  <w:lang w:eastAsia="ko-KR"/>
                </w:rPr>
                <w:t>+2/-</w:t>
              </w:r>
              <w:r>
                <w:rPr>
                  <w:rFonts w:eastAsiaTheme="minorEastAsia"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A2385D" w:rsidRPr="00A1115A" w:rsidRDefault="00A2385D" w:rsidP="00C73FDE">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b/>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A2385D" w:rsidRPr="00A1115A" w:rsidRDefault="00A2385D" w:rsidP="00C73FDE">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A2385D" w:rsidRPr="00A1115A" w:rsidRDefault="00A2385D" w:rsidP="00C73FDE">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A2385D" w:rsidRPr="00A1115A" w:rsidRDefault="00A2385D" w:rsidP="00C73FD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A2385D" w:rsidRPr="00A1115A" w:rsidRDefault="00A2385D" w:rsidP="00C73FD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A2385D" w:rsidRPr="00A1115A" w:rsidRDefault="00A2385D" w:rsidP="00C73FDE">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A2385D" w:rsidRPr="00A1115A" w:rsidRDefault="00A2385D" w:rsidP="00C73FD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784361" w:rsidRDefault="00A2385D" w:rsidP="00C73FD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784361" w:rsidRDefault="00A2385D" w:rsidP="00C73FD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A2385D" w:rsidRPr="00784361" w:rsidRDefault="00A2385D" w:rsidP="00C73FDE">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A2385D" w:rsidRPr="00A1115A" w:rsidRDefault="00A2385D" w:rsidP="00C73FDE">
            <w:pPr>
              <w:pStyle w:val="TAC"/>
              <w:rPr>
                <w:rFonts w:eastAsia="CG Times (WN)"/>
                <w:lang w:eastAsia="ko-KR"/>
              </w:rPr>
            </w:pPr>
          </w:p>
        </w:tc>
      </w:tr>
      <w:tr w:rsidR="00A2385D" w:rsidRPr="00A1115A" w:rsidTr="00C73FD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A2385D" w:rsidRPr="00A1115A" w:rsidRDefault="00A2385D" w:rsidP="00C73FD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rsidR="00A2385D" w:rsidRPr="00A1115A" w:rsidRDefault="00A2385D" w:rsidP="00C73FDE">
            <w:pPr>
              <w:pStyle w:val="TAN"/>
              <w:rPr>
                <w:lang w:eastAsia="ko-KR"/>
              </w:rPr>
            </w:pPr>
            <w:r w:rsidRPr="00A1115A">
              <w:rPr>
                <w:lang w:eastAsia="ko-KR"/>
              </w:rPr>
              <w:t>NOTE 2:</w:t>
            </w:r>
            <w:r w:rsidRPr="00A1115A">
              <w:rPr>
                <w:lang w:eastAsia="ko-KR"/>
              </w:rPr>
              <w:tab/>
              <w:t>Power class 3 is the default power class unless otherwise stated</w:t>
            </w:r>
          </w:p>
        </w:tc>
      </w:tr>
      <w:bookmarkEnd w:id="23"/>
    </w:tbl>
    <w:p w:rsidR="00A2385D" w:rsidRPr="00A2385D" w:rsidRDefault="00A2385D" w:rsidP="00A2385D">
      <w:pPr>
        <w:rPr>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421BC7" w:rsidRPr="004F3956"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13A" w:rsidRDefault="006E313A">
      <w:r>
        <w:separator/>
      </w:r>
    </w:p>
    <w:p w:rsidR="006E313A" w:rsidRDefault="006E313A"/>
  </w:endnote>
  <w:endnote w:type="continuationSeparator" w:id="0">
    <w:p w:rsidR="006E313A" w:rsidRDefault="006E313A">
      <w:r>
        <w:continuationSeparator/>
      </w:r>
    </w:p>
    <w:p w:rsidR="006E313A" w:rsidRDefault="006E313A"/>
  </w:endnote>
  <w:endnote w:type="continuationNotice" w:id="1">
    <w:p w:rsidR="006E313A" w:rsidRDefault="006E313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13A" w:rsidRDefault="006E313A">
      <w:r>
        <w:separator/>
      </w:r>
    </w:p>
    <w:p w:rsidR="006E313A" w:rsidRDefault="006E313A"/>
  </w:footnote>
  <w:footnote w:type="continuationSeparator" w:id="0">
    <w:p w:rsidR="006E313A" w:rsidRDefault="006E313A">
      <w:r>
        <w:continuationSeparator/>
      </w:r>
    </w:p>
    <w:p w:rsidR="006E313A" w:rsidRDefault="006E313A"/>
  </w:footnote>
  <w:footnote w:type="continuationNotice" w:id="1">
    <w:p w:rsidR="006E313A" w:rsidRDefault="006E313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A343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615144">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872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A7F"/>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8DC"/>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17980"/>
    <w:rsid w:val="00121197"/>
    <w:rsid w:val="0012120C"/>
    <w:rsid w:val="00122021"/>
    <w:rsid w:val="001228FA"/>
    <w:rsid w:val="00125E75"/>
    <w:rsid w:val="001273B8"/>
    <w:rsid w:val="001310A1"/>
    <w:rsid w:val="0013221E"/>
    <w:rsid w:val="001330A2"/>
    <w:rsid w:val="00133CBF"/>
    <w:rsid w:val="001357BA"/>
    <w:rsid w:val="00142FE0"/>
    <w:rsid w:val="00145CBF"/>
    <w:rsid w:val="00145D43"/>
    <w:rsid w:val="0015133E"/>
    <w:rsid w:val="001534A4"/>
    <w:rsid w:val="00156F51"/>
    <w:rsid w:val="00160755"/>
    <w:rsid w:val="001618DF"/>
    <w:rsid w:val="00163AA7"/>
    <w:rsid w:val="001646ED"/>
    <w:rsid w:val="00167B1A"/>
    <w:rsid w:val="00172487"/>
    <w:rsid w:val="00172FF3"/>
    <w:rsid w:val="00176554"/>
    <w:rsid w:val="00181694"/>
    <w:rsid w:val="001837BE"/>
    <w:rsid w:val="0018506F"/>
    <w:rsid w:val="001858F7"/>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39C1"/>
    <w:rsid w:val="001D2238"/>
    <w:rsid w:val="001D362F"/>
    <w:rsid w:val="001D68FC"/>
    <w:rsid w:val="001D6CC5"/>
    <w:rsid w:val="001E071E"/>
    <w:rsid w:val="001E1BCE"/>
    <w:rsid w:val="001E2E85"/>
    <w:rsid w:val="001E3B3B"/>
    <w:rsid w:val="001E41F3"/>
    <w:rsid w:val="001E4DA4"/>
    <w:rsid w:val="001E68D3"/>
    <w:rsid w:val="001E7356"/>
    <w:rsid w:val="001F23A8"/>
    <w:rsid w:val="001F6E1B"/>
    <w:rsid w:val="001F7F06"/>
    <w:rsid w:val="00204A46"/>
    <w:rsid w:val="00205BA2"/>
    <w:rsid w:val="0020647F"/>
    <w:rsid w:val="0021042A"/>
    <w:rsid w:val="0021185C"/>
    <w:rsid w:val="00212E6D"/>
    <w:rsid w:val="00214A0F"/>
    <w:rsid w:val="00217C2D"/>
    <w:rsid w:val="002205D4"/>
    <w:rsid w:val="00223F8E"/>
    <w:rsid w:val="002257B8"/>
    <w:rsid w:val="00226A7B"/>
    <w:rsid w:val="0022753A"/>
    <w:rsid w:val="00233050"/>
    <w:rsid w:val="002333C0"/>
    <w:rsid w:val="002376B7"/>
    <w:rsid w:val="002407D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25AD"/>
    <w:rsid w:val="002635FB"/>
    <w:rsid w:val="00264393"/>
    <w:rsid w:val="00267B6A"/>
    <w:rsid w:val="0027001C"/>
    <w:rsid w:val="002701AC"/>
    <w:rsid w:val="00275782"/>
    <w:rsid w:val="00275D12"/>
    <w:rsid w:val="0028237D"/>
    <w:rsid w:val="00282D34"/>
    <w:rsid w:val="00282EAF"/>
    <w:rsid w:val="002832B4"/>
    <w:rsid w:val="00284128"/>
    <w:rsid w:val="00284D63"/>
    <w:rsid w:val="002860C4"/>
    <w:rsid w:val="00290D77"/>
    <w:rsid w:val="00291AD7"/>
    <w:rsid w:val="00291C0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62E"/>
    <w:rsid w:val="003019CC"/>
    <w:rsid w:val="00301A20"/>
    <w:rsid w:val="00305409"/>
    <w:rsid w:val="00305AAD"/>
    <w:rsid w:val="003075B9"/>
    <w:rsid w:val="00310487"/>
    <w:rsid w:val="00312534"/>
    <w:rsid w:val="00312A5F"/>
    <w:rsid w:val="003152C7"/>
    <w:rsid w:val="0031558A"/>
    <w:rsid w:val="003162C0"/>
    <w:rsid w:val="00322988"/>
    <w:rsid w:val="00322D39"/>
    <w:rsid w:val="00324A97"/>
    <w:rsid w:val="003312C6"/>
    <w:rsid w:val="00331919"/>
    <w:rsid w:val="00331C5C"/>
    <w:rsid w:val="00332820"/>
    <w:rsid w:val="00332EA6"/>
    <w:rsid w:val="003354F3"/>
    <w:rsid w:val="003400B6"/>
    <w:rsid w:val="00340DF0"/>
    <w:rsid w:val="00341CBE"/>
    <w:rsid w:val="00342A63"/>
    <w:rsid w:val="00342E0D"/>
    <w:rsid w:val="00346BFE"/>
    <w:rsid w:val="00346CE8"/>
    <w:rsid w:val="00347378"/>
    <w:rsid w:val="003516D2"/>
    <w:rsid w:val="00351E7E"/>
    <w:rsid w:val="00356A37"/>
    <w:rsid w:val="00367538"/>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3D"/>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75B7"/>
    <w:rsid w:val="004C21C5"/>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25F2"/>
    <w:rsid w:val="00504DD5"/>
    <w:rsid w:val="00504E23"/>
    <w:rsid w:val="00505B4D"/>
    <w:rsid w:val="00507485"/>
    <w:rsid w:val="00510613"/>
    <w:rsid w:val="00512B64"/>
    <w:rsid w:val="00514C90"/>
    <w:rsid w:val="0051580D"/>
    <w:rsid w:val="00521239"/>
    <w:rsid w:val="00521382"/>
    <w:rsid w:val="00526CCB"/>
    <w:rsid w:val="005304E0"/>
    <w:rsid w:val="005305CA"/>
    <w:rsid w:val="00530AA0"/>
    <w:rsid w:val="00530DBD"/>
    <w:rsid w:val="0053738F"/>
    <w:rsid w:val="00543729"/>
    <w:rsid w:val="00546BAD"/>
    <w:rsid w:val="00546F46"/>
    <w:rsid w:val="00550D0E"/>
    <w:rsid w:val="005518EF"/>
    <w:rsid w:val="00564552"/>
    <w:rsid w:val="0056487D"/>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6C0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24E6"/>
    <w:rsid w:val="005F3DCE"/>
    <w:rsid w:val="005F556F"/>
    <w:rsid w:val="005F71C4"/>
    <w:rsid w:val="00602368"/>
    <w:rsid w:val="006023E9"/>
    <w:rsid w:val="0061023B"/>
    <w:rsid w:val="006107BC"/>
    <w:rsid w:val="00611314"/>
    <w:rsid w:val="0061514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8CC"/>
    <w:rsid w:val="006C0ED7"/>
    <w:rsid w:val="006C3EA8"/>
    <w:rsid w:val="006C4009"/>
    <w:rsid w:val="006C50DC"/>
    <w:rsid w:val="006C56AC"/>
    <w:rsid w:val="006C579A"/>
    <w:rsid w:val="006C6322"/>
    <w:rsid w:val="006C7D3B"/>
    <w:rsid w:val="006D026F"/>
    <w:rsid w:val="006D683F"/>
    <w:rsid w:val="006D72E2"/>
    <w:rsid w:val="006D7FF9"/>
    <w:rsid w:val="006E0A9D"/>
    <w:rsid w:val="006E1737"/>
    <w:rsid w:val="006E1E62"/>
    <w:rsid w:val="006E21FB"/>
    <w:rsid w:val="006E313A"/>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90C"/>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127D"/>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985"/>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574F"/>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4906"/>
    <w:rsid w:val="00936061"/>
    <w:rsid w:val="00937D05"/>
    <w:rsid w:val="00937DF7"/>
    <w:rsid w:val="009409B5"/>
    <w:rsid w:val="00942853"/>
    <w:rsid w:val="009434E2"/>
    <w:rsid w:val="00943C10"/>
    <w:rsid w:val="00945347"/>
    <w:rsid w:val="00946618"/>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1588"/>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E5320"/>
    <w:rsid w:val="009E6880"/>
    <w:rsid w:val="009F0070"/>
    <w:rsid w:val="009F1256"/>
    <w:rsid w:val="009F13A0"/>
    <w:rsid w:val="009F5B4E"/>
    <w:rsid w:val="009F71EE"/>
    <w:rsid w:val="009F734F"/>
    <w:rsid w:val="009F7664"/>
    <w:rsid w:val="00A00998"/>
    <w:rsid w:val="00A01A1F"/>
    <w:rsid w:val="00A11721"/>
    <w:rsid w:val="00A11A0B"/>
    <w:rsid w:val="00A13068"/>
    <w:rsid w:val="00A131FC"/>
    <w:rsid w:val="00A16EAE"/>
    <w:rsid w:val="00A20935"/>
    <w:rsid w:val="00A22AFE"/>
    <w:rsid w:val="00A2385D"/>
    <w:rsid w:val="00A245D8"/>
    <w:rsid w:val="00A246B6"/>
    <w:rsid w:val="00A247BF"/>
    <w:rsid w:val="00A24FD0"/>
    <w:rsid w:val="00A254A3"/>
    <w:rsid w:val="00A26ED1"/>
    <w:rsid w:val="00A30219"/>
    <w:rsid w:val="00A330D2"/>
    <w:rsid w:val="00A33C3C"/>
    <w:rsid w:val="00A34382"/>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2E1"/>
    <w:rsid w:val="00AC0372"/>
    <w:rsid w:val="00AC2231"/>
    <w:rsid w:val="00AC350A"/>
    <w:rsid w:val="00AD16D4"/>
    <w:rsid w:val="00AD1CD8"/>
    <w:rsid w:val="00AD20E0"/>
    <w:rsid w:val="00AD225E"/>
    <w:rsid w:val="00AD45A5"/>
    <w:rsid w:val="00AD4876"/>
    <w:rsid w:val="00AD5C75"/>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2FF4"/>
    <w:rsid w:val="00B536CB"/>
    <w:rsid w:val="00B56BD1"/>
    <w:rsid w:val="00B57DF8"/>
    <w:rsid w:val="00B61174"/>
    <w:rsid w:val="00B6655C"/>
    <w:rsid w:val="00B67B97"/>
    <w:rsid w:val="00B70772"/>
    <w:rsid w:val="00B7097E"/>
    <w:rsid w:val="00B71FCE"/>
    <w:rsid w:val="00B73933"/>
    <w:rsid w:val="00B747B1"/>
    <w:rsid w:val="00B91311"/>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BF62F0"/>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2CBB"/>
    <w:rsid w:val="00C334FA"/>
    <w:rsid w:val="00C335A6"/>
    <w:rsid w:val="00C36F10"/>
    <w:rsid w:val="00C37143"/>
    <w:rsid w:val="00C42558"/>
    <w:rsid w:val="00C4409E"/>
    <w:rsid w:val="00C44A18"/>
    <w:rsid w:val="00C52A8B"/>
    <w:rsid w:val="00C538E8"/>
    <w:rsid w:val="00C54764"/>
    <w:rsid w:val="00C6090C"/>
    <w:rsid w:val="00C6131F"/>
    <w:rsid w:val="00C63228"/>
    <w:rsid w:val="00C63480"/>
    <w:rsid w:val="00C63B86"/>
    <w:rsid w:val="00C63F90"/>
    <w:rsid w:val="00C64EF3"/>
    <w:rsid w:val="00C64F26"/>
    <w:rsid w:val="00C67DEA"/>
    <w:rsid w:val="00C75CE8"/>
    <w:rsid w:val="00C75E99"/>
    <w:rsid w:val="00C85CD8"/>
    <w:rsid w:val="00C862F4"/>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0102"/>
    <w:rsid w:val="00CC101A"/>
    <w:rsid w:val="00CC3D2D"/>
    <w:rsid w:val="00CC41A4"/>
    <w:rsid w:val="00CC4A60"/>
    <w:rsid w:val="00CC5026"/>
    <w:rsid w:val="00CC562A"/>
    <w:rsid w:val="00CC57D3"/>
    <w:rsid w:val="00CD08FF"/>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21FA"/>
    <w:rsid w:val="00D54FAB"/>
    <w:rsid w:val="00D56779"/>
    <w:rsid w:val="00D56B41"/>
    <w:rsid w:val="00D5729B"/>
    <w:rsid w:val="00D6127A"/>
    <w:rsid w:val="00D63E12"/>
    <w:rsid w:val="00D645B5"/>
    <w:rsid w:val="00D64699"/>
    <w:rsid w:val="00D663A7"/>
    <w:rsid w:val="00D779DF"/>
    <w:rsid w:val="00D80E31"/>
    <w:rsid w:val="00D80FEE"/>
    <w:rsid w:val="00D81114"/>
    <w:rsid w:val="00D816F1"/>
    <w:rsid w:val="00D83058"/>
    <w:rsid w:val="00D845BA"/>
    <w:rsid w:val="00D849DF"/>
    <w:rsid w:val="00D85BEF"/>
    <w:rsid w:val="00D86B7E"/>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168C"/>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44CD1"/>
    <w:rsid w:val="00E461C9"/>
    <w:rsid w:val="00E501A4"/>
    <w:rsid w:val="00E50A3E"/>
    <w:rsid w:val="00E53103"/>
    <w:rsid w:val="00E54519"/>
    <w:rsid w:val="00E55514"/>
    <w:rsid w:val="00E5591E"/>
    <w:rsid w:val="00E612A6"/>
    <w:rsid w:val="00E6204B"/>
    <w:rsid w:val="00E63034"/>
    <w:rsid w:val="00E648AF"/>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uiPriority w:val="99"/>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450A7-AFC4-45E2-AD93-D1451D920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4</Pages>
  <Words>864</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5778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303</cp:revision>
  <cp:lastPrinted>1900-01-01T08:00:00Z</cp:lastPrinted>
  <dcterms:created xsi:type="dcterms:W3CDTF">2019-04-11T04:21:00Z</dcterms:created>
  <dcterms:modified xsi:type="dcterms:W3CDTF">2021-10-18T09:45:00Z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